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54555418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4A1BDB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</w:fldSimple>
      <w:r w:rsidRPr="008801F7">
        <w:rPr>
          <w:b/>
          <w:i/>
          <w:sz w:val="28"/>
          <w:lang w:val="en-US"/>
        </w:rPr>
        <w:t>5</w:t>
      </w:r>
      <w:r w:rsidR="00915053">
        <w:rPr>
          <w:b/>
          <w:i/>
          <w:sz w:val="28"/>
          <w:lang w:val="en-US"/>
        </w:rPr>
        <w:t>11260</w:t>
      </w:r>
    </w:p>
    <w:p w14:paraId="489E9DAA" w14:textId="7F64BEDE" w:rsidR="0013671E" w:rsidRPr="00974D17" w:rsidRDefault="004A1BD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Bangaluru</w:t>
      </w:r>
      <w:r w:rsidR="00C7103C">
        <w:rPr>
          <w:b/>
          <w:sz w:val="24"/>
        </w:rPr>
        <w:t>,</w:t>
      </w:r>
      <w:r>
        <w:rPr>
          <w:b/>
          <w:sz w:val="24"/>
        </w:rPr>
        <w:t xml:space="preserve"> India</w:t>
      </w:r>
      <w:r w:rsidR="00C7103C">
        <w:rPr>
          <w:b/>
          <w:sz w:val="24"/>
        </w:rPr>
        <w:t xml:space="preserve"> </w:t>
      </w:r>
      <w:r w:rsidR="00C7103C">
        <w:fldChar w:fldCharType="begin"/>
      </w:r>
      <w:r w:rsidR="00C7103C">
        <w:instrText xml:space="preserve"> DOCPROPERTY  StartDate  \* MERGEFORMAT </w:instrText>
      </w:r>
      <w:r w:rsidR="00C7103C">
        <w:fldChar w:fldCharType="separate"/>
      </w:r>
      <w:r w:rsidR="00C7103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C7103C">
        <w:rPr>
          <w:b/>
          <w:sz w:val="24"/>
        </w:rPr>
        <w:t xml:space="preserve"> </w:t>
      </w:r>
      <w:r w:rsidR="002F1670">
        <w:rPr>
          <w:b/>
          <w:sz w:val="24"/>
          <w:lang w:val="en-US"/>
        </w:rPr>
        <w:t>25</w:t>
      </w:r>
      <w:proofErr w:type="spellStart"/>
      <w:r w:rsidR="00C7103C">
        <w:rPr>
          <w:b/>
          <w:sz w:val="24"/>
        </w:rPr>
        <w:t>th</w:t>
      </w:r>
      <w:proofErr w:type="spellEnd"/>
      <w:r w:rsidR="00C7103C">
        <w:rPr>
          <w:b/>
          <w:sz w:val="24"/>
        </w:rPr>
        <w:fldChar w:fldCharType="end"/>
      </w:r>
      <w:r w:rsidR="00C7103C">
        <w:rPr>
          <w:b/>
          <w:sz w:val="24"/>
        </w:rPr>
        <w:t xml:space="preserve"> – </w:t>
      </w:r>
      <w:r w:rsidR="002F1670">
        <w:rPr>
          <w:b/>
          <w:sz w:val="24"/>
        </w:rPr>
        <w:t>August 29th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226049CA" w:rsidR="0013671E" w:rsidRDefault="009150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5983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7D07FBD7" w:rsidR="0013671E" w:rsidRDefault="00BD3E1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F5635D">
                <w:rPr>
                  <w:b/>
                  <w:sz w:val="28"/>
                </w:rPr>
                <w:t>1</w:t>
              </w:r>
              <w:r w:rsidR="00C7103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08375EC7" w:rsidR="0013671E" w:rsidRDefault="00C7103C">
            <w:pPr>
              <w:pStyle w:val="CRCoverPage"/>
              <w:spacing w:after="0"/>
              <w:ind w:left="100"/>
            </w:pPr>
            <w:r w:rsidRPr="008801F7">
              <w:rPr>
                <w:b/>
                <w:lang w:val="en-US" w:eastAsia="ko-KR"/>
              </w:rPr>
              <w:t xml:space="preserve">CR on </w:t>
            </w:r>
            <w:r>
              <w:rPr>
                <w:b/>
                <w:lang w:eastAsia="ko-KR"/>
              </w:rPr>
              <w:t xml:space="preserve">PDSCH </w:t>
            </w:r>
            <w:r w:rsidR="001634CC">
              <w:rPr>
                <w:b/>
                <w:lang w:eastAsia="ko-KR"/>
              </w:rPr>
              <w:t xml:space="preserve">RMC Corrections </w:t>
            </w:r>
            <w:r w:rsidR="00915053">
              <w:rPr>
                <w:b/>
                <w:lang w:eastAsia="ko-KR"/>
              </w:rPr>
              <w:t>on</w:t>
            </w:r>
            <w:r w:rsidR="001634CC">
              <w:rPr>
                <w:b/>
                <w:lang w:eastAsia="ko-KR"/>
              </w:rPr>
              <w:t xml:space="preserve"> </w:t>
            </w:r>
            <w:r w:rsidR="00D26139">
              <w:rPr>
                <w:b/>
                <w:lang w:eastAsia="ko-KR"/>
              </w:rPr>
              <w:t>TCs</w:t>
            </w:r>
            <w:r w:rsidR="00F5635D">
              <w:rPr>
                <w:b/>
                <w:lang w:eastAsia="ko-KR"/>
              </w:rPr>
              <w:t xml:space="preserve"> </w:t>
            </w:r>
            <w:r w:rsidRPr="008801F7">
              <w:rPr>
                <w:b/>
                <w:lang w:val="en-US" w:eastAsia="ko-KR"/>
              </w:rPr>
              <w:t xml:space="preserve">with </w:t>
            </w:r>
            <w:r>
              <w:t>NR_FR1_lessthan_5MHz_BW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3351A53F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</w:t>
            </w:r>
            <w:r w:rsidR="00715F63">
              <w:t>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 w:rsidR="00715F63">
              <w:rPr>
                <w:lang w:val="sv-SE"/>
              </w:rPr>
              <w:t>5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35C0FB37" w:rsidR="0013671E" w:rsidRDefault="0000145D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231CB93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BD3E17">
                <w:t>9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26B94469" w:rsidR="0013671E" w:rsidRDefault="00C7103C" w:rsidP="006B58CA">
            <w:pPr>
              <w:pStyle w:val="CRCoverPage"/>
              <w:spacing w:after="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  <w:r w:rsidR="00BD0C40">
              <w:t xml:space="preserve"> TCs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78EEB308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Correction on </w:t>
            </w:r>
            <w:r w:rsidR="00F32B87">
              <w:rPr>
                <w:b/>
                <w:lang w:eastAsia="ko-KR"/>
              </w:rPr>
              <w:t>test cases to appropriately point</w:t>
            </w:r>
            <w:r w:rsidRPr="008801F7">
              <w:rPr>
                <w:b/>
                <w:lang w:val="en-US" w:eastAsia="ko-KR"/>
              </w:rPr>
              <w:t xml:space="preserve"> SR.1.2</w:t>
            </w:r>
            <w:r w:rsidR="00F32B87">
              <w:rPr>
                <w:b/>
                <w:lang w:val="en-US" w:eastAsia="ko-KR"/>
              </w:rPr>
              <w:t xml:space="preserve"> and </w:t>
            </w:r>
            <w:r w:rsidR="00221E88" w:rsidRPr="008801F7">
              <w:rPr>
                <w:b/>
                <w:lang w:val="en-US" w:eastAsia="ko-KR"/>
              </w:rPr>
              <w:t>SR.1.</w:t>
            </w:r>
            <w:r w:rsidR="00221E88">
              <w:rPr>
                <w:b/>
                <w:lang w:val="en-US" w:eastAsia="ko-KR"/>
              </w:rPr>
              <w:t>3</w:t>
            </w:r>
            <w:r w:rsidR="00F32B87">
              <w:rPr>
                <w:b/>
                <w:lang w:val="en-US" w:eastAsia="ko-KR"/>
              </w:rPr>
              <w:t>.</w:t>
            </w:r>
            <w:r w:rsidR="00221E88">
              <w:rPr>
                <w:b/>
                <w:lang w:val="en-US" w:eastAsia="ko-KR"/>
              </w:rPr>
              <w:t xml:space="preserve"> 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61D44CA9" w:rsidR="0013671E" w:rsidRDefault="00BC7D26" w:rsidP="006B58CA">
            <w:pPr>
              <w:pStyle w:val="CRCoverPage"/>
              <w:spacing w:after="0"/>
            </w:pPr>
            <w:r>
              <w:t>The feature is unfinished and cannot be tested properly.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52C0EBC2" w:rsidR="0013671E" w:rsidRDefault="006F3085" w:rsidP="006B58CA">
            <w:pPr>
              <w:pStyle w:val="CRCoverPage"/>
              <w:spacing w:after="0"/>
            </w:pPr>
            <w:r w:rsidRPr="006F3085">
              <w:t>A.6.1.1.1.9</w:t>
            </w:r>
            <w:r>
              <w:t xml:space="preserve">, </w:t>
            </w:r>
            <w:r w:rsidRPr="006F3085">
              <w:t>A.6.3.1.18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48E04C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6402D14" w14:textId="77777777" w:rsidR="007950AB" w:rsidRPr="005C3D46" w:rsidRDefault="007950AB" w:rsidP="007950AB">
      <w:pPr>
        <w:pStyle w:val="TH"/>
        <w:keepNext w:val="0"/>
        <w:keepLines w:val="0"/>
      </w:pPr>
      <w:r w:rsidRPr="005C3D46">
        <w:t>Table A.6.1.1.1.9-3: Cell specific test parameters for intra-frequency NR cell re-selection test case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292"/>
        <w:gridCol w:w="1806"/>
        <w:gridCol w:w="924"/>
        <w:gridCol w:w="792"/>
        <w:gridCol w:w="841"/>
        <w:gridCol w:w="747"/>
        <w:gridCol w:w="792"/>
        <w:gridCol w:w="712"/>
      </w:tblGrid>
      <w:tr w:rsidR="007950AB" w:rsidRPr="005C3D46" w14:paraId="152BCE88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270E3CE5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42F4D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Unit</w:t>
            </w:r>
          </w:p>
        </w:tc>
        <w:tc>
          <w:tcPr>
            <w:tcW w:w="928" w:type="pct"/>
            <w:shd w:val="clear" w:color="auto" w:fill="auto"/>
          </w:tcPr>
          <w:p w14:paraId="6BB863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configuration</w:t>
            </w:r>
          </w:p>
        </w:tc>
        <w:tc>
          <w:tcPr>
            <w:tcW w:w="1314" w:type="pct"/>
            <w:gridSpan w:val="3"/>
          </w:tcPr>
          <w:p w14:paraId="1BC76B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1</w:t>
            </w:r>
          </w:p>
        </w:tc>
        <w:tc>
          <w:tcPr>
            <w:tcW w:w="1158" w:type="pct"/>
            <w:gridSpan w:val="3"/>
          </w:tcPr>
          <w:p w14:paraId="4C6D38E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2</w:t>
            </w:r>
          </w:p>
        </w:tc>
      </w:tr>
      <w:tr w:rsidR="007950AB" w:rsidRPr="005C3D46" w14:paraId="6ED51152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4C9EF32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64" w:type="pct"/>
            <w:shd w:val="clear" w:color="auto" w:fill="auto"/>
          </w:tcPr>
          <w:p w14:paraId="08E1E38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28" w:type="pct"/>
            <w:shd w:val="clear" w:color="auto" w:fill="auto"/>
          </w:tcPr>
          <w:p w14:paraId="5CE3524A" w14:textId="77777777" w:rsidR="007950AB" w:rsidRPr="005C3D46" w:rsidRDefault="007950AB" w:rsidP="008D29D3">
            <w:pPr>
              <w:pStyle w:val="TAH"/>
              <w:keepNext w:val="0"/>
              <w:keepLines w:val="0"/>
            </w:pPr>
          </w:p>
        </w:tc>
        <w:tc>
          <w:tcPr>
            <w:tcW w:w="475" w:type="pct"/>
          </w:tcPr>
          <w:p w14:paraId="17D8D8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74EF89C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432" w:type="pct"/>
          </w:tcPr>
          <w:p w14:paraId="24861FF1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  <w:tc>
          <w:tcPr>
            <w:tcW w:w="384" w:type="pct"/>
          </w:tcPr>
          <w:p w14:paraId="4884294E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11317D7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366" w:type="pct"/>
          </w:tcPr>
          <w:p w14:paraId="32A7EA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</w:tr>
      <w:tr w:rsidR="007950AB" w:rsidRPr="005C3D46" w14:paraId="44D142AF" w14:textId="77777777" w:rsidTr="008D29D3">
        <w:trPr>
          <w:cantSplit/>
          <w:jc w:val="center"/>
        </w:trPr>
        <w:tc>
          <w:tcPr>
            <w:tcW w:w="937" w:type="pct"/>
          </w:tcPr>
          <w:p w14:paraId="7F066634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64" w:type="pct"/>
          </w:tcPr>
          <w:p w14:paraId="338BDCFE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7A9B8BE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65211AE7" w14:textId="5C4F012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1" w:author="Istiak Hossain" w:date="2025-06-25T11:15:00Z" w16du:dateUtc="2025-06-25T09:15:00Z">
              <w:r w:rsidR="00802681">
                <w:rPr>
                  <w:rFonts w:cs="v4.2.0"/>
                  <w:lang w:eastAsia="zh-CN"/>
                </w:rPr>
                <w:t>3</w:t>
              </w:r>
            </w:ins>
            <w:del w:id="2" w:author="Istiak Hossain" w:date="2025-06-25T11:15:00Z" w16du:dateUtc="2025-06-25T09:15:00Z">
              <w:r w:rsidRPr="005C3D46" w:rsidDel="00802681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211ED81" w14:textId="0D19C33E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3" w:author="Istiak Hossain" w:date="2025-06-25T11:15:00Z" w16du:dateUtc="2025-06-25T09:15:00Z">
              <w:r w:rsidR="00B762D7">
                <w:rPr>
                  <w:rFonts w:cs="v4.2.0"/>
                  <w:lang w:eastAsia="zh-CN"/>
                </w:rPr>
                <w:t>3</w:t>
              </w:r>
            </w:ins>
            <w:del w:id="4" w:author="Istiak Hossain" w:date="2025-06-25T11:15:00Z" w16du:dateUtc="2025-06-25T09:15:00Z">
              <w:r w:rsidRPr="005C3D46" w:rsidDel="00BD0ADC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689AFE8C" w14:textId="77777777" w:rsidTr="008D29D3">
        <w:trPr>
          <w:cantSplit/>
          <w:jc w:val="center"/>
        </w:trPr>
        <w:tc>
          <w:tcPr>
            <w:tcW w:w="937" w:type="pct"/>
          </w:tcPr>
          <w:p w14:paraId="2AF7FEBB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06F40688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5AAB4487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7770E6ED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15803E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0EA27FA5" w14:textId="77777777" w:rsidTr="008D29D3">
        <w:trPr>
          <w:cantSplit/>
          <w:jc w:val="center"/>
        </w:trPr>
        <w:tc>
          <w:tcPr>
            <w:tcW w:w="937" w:type="pct"/>
          </w:tcPr>
          <w:p w14:paraId="1D243932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11B30211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B6303E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409A1B9F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73228703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3B764EF4" w14:textId="77777777" w:rsidTr="008D29D3">
        <w:trPr>
          <w:cantSplit/>
          <w:jc w:val="center"/>
        </w:trPr>
        <w:tc>
          <w:tcPr>
            <w:tcW w:w="937" w:type="pct"/>
          </w:tcPr>
          <w:p w14:paraId="0B0792AB" w14:textId="77777777" w:rsidR="007950AB" w:rsidRPr="005C3D46" w:rsidRDefault="007950AB" w:rsidP="008D29D3">
            <w:pPr>
              <w:pStyle w:val="TAL"/>
              <w:keepNext w:val="0"/>
              <w:keepLines w:val="0"/>
            </w:pPr>
            <w:r w:rsidRPr="005C3D46">
              <w:t>Io</w:t>
            </w:r>
          </w:p>
        </w:tc>
        <w:tc>
          <w:tcPr>
            <w:tcW w:w="664" w:type="pct"/>
          </w:tcPr>
          <w:p w14:paraId="3C9266A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dBm/2.7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MHz</w:t>
            </w:r>
          </w:p>
        </w:tc>
        <w:tc>
          <w:tcPr>
            <w:tcW w:w="928" w:type="pct"/>
          </w:tcPr>
          <w:p w14:paraId="5779589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475" w:type="pct"/>
          </w:tcPr>
          <w:p w14:paraId="65490BC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-60.31</w:t>
            </w:r>
          </w:p>
        </w:tc>
        <w:tc>
          <w:tcPr>
            <w:tcW w:w="407" w:type="pct"/>
          </w:tcPr>
          <w:p w14:paraId="3E558020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432" w:type="pct"/>
          </w:tcPr>
          <w:p w14:paraId="71211341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1158" w:type="pct"/>
            <w:gridSpan w:val="3"/>
          </w:tcPr>
          <w:p w14:paraId="1CEC975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columns</w:t>
            </w:r>
            <w:r w:rsidRPr="005C3D46" w:rsidDel="008234EA">
              <w:rPr>
                <w:rFonts w:cs="v4.2.0"/>
                <w:lang w:eastAsia="zh-CN"/>
              </w:rPr>
              <w:t>-</w:t>
            </w:r>
          </w:p>
        </w:tc>
      </w:tr>
    </w:tbl>
    <w:p w14:paraId="44BFAD86" w14:textId="77777777" w:rsidR="007950AB" w:rsidRPr="005C3D46" w:rsidRDefault="007950AB" w:rsidP="007950AB"/>
    <w:p w14:paraId="147CA6E9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5232A5F5" w14:textId="3079A5FA" w:rsidR="006B61AB" w:rsidRDefault="006B61AB" w:rsidP="006B61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 xml:space="preserve">&lt;Start of change </w:t>
      </w:r>
      <w:r w:rsidR="005165C8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0FAA4FA4" w14:textId="77777777" w:rsidR="00C4733C" w:rsidRPr="005C3D46" w:rsidRDefault="00C4733C" w:rsidP="00C4733C">
      <w:pPr>
        <w:pStyle w:val="TH"/>
        <w:keepNext w:val="0"/>
        <w:keepLines w:val="0"/>
      </w:pPr>
      <w:r w:rsidRPr="005C3D46">
        <w:t xml:space="preserve">Table </w:t>
      </w:r>
      <w:r w:rsidRPr="005C3D46">
        <w:rPr>
          <w:snapToGrid w:val="0"/>
        </w:rPr>
        <w:t>A.6.3.1.18.2</w:t>
      </w:r>
      <w:r w:rsidRPr="005C3D46">
        <w:t>-3: Cell specific test parameters for NR FR1-FR1 Intra</w:t>
      </w:r>
      <w:r>
        <w:t>-</w:t>
      </w:r>
      <w:r w:rsidRPr="005C3D46">
        <w:t>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C4733C" w:rsidRPr="005C3D46" w14:paraId="138868BB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AD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9FC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F5F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B5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C4733C" w:rsidRPr="005C3D46" w14:paraId="3186B289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0C4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04E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78F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F5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33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C4733C" w:rsidRPr="005C3D46" w14:paraId="69DAED0A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BEE2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D46">
              <w:rPr>
                <w:rFonts w:ascii="Arial" w:hAnsi="Arial"/>
                <w:sz w:val="18"/>
              </w:rPr>
              <w:t>BW</w:t>
            </w:r>
            <w:r w:rsidRPr="005C3D46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842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475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35F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30DBB903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8E33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258FEDC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1CE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78EAF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00E91A8F" w14:textId="77777777" w:rsidTr="008D29D3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7E6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BWP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F3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8D5F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B9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624F62E5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C863E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50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6053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D3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63AE04FF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1C97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PDSCH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2DF2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8FB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2D0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7D4869A1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2A8E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F160F2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FA98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276487" w14:textId="0EACABA9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</w:t>
            </w:r>
            <w:ins w:id="5" w:author="Istiak Hossain" w:date="2025-06-25T11:14:00Z" w16du:dateUtc="2025-06-25T09:14:00Z">
              <w:r w:rsidR="00506918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del w:id="6" w:author="Istiak Hossain" w:date="2025-06-25T11:14:00Z" w16du:dateUtc="2025-06-25T09:14:00Z">
              <w:r w:rsidRPr="005C3D46" w:rsidDel="00506918">
                <w:rPr>
                  <w:rFonts w:ascii="Arial" w:hAnsi="Arial" w:cs="Arial"/>
                  <w:sz w:val="18"/>
                  <w:lang w:eastAsia="ko-KR"/>
                </w:rPr>
                <w:delText>2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0605A34D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367B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 w:cs="v5.0.0"/>
                <w:sz w:val="18"/>
              </w:rPr>
              <w:t>CORESET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Reference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33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8FA0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E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CR.1.3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57164F98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667DD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ADB472E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664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7C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346C48F6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4F31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SSB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D8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DBCC3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3AB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SSB.13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FR1</w:t>
            </w:r>
          </w:p>
        </w:tc>
      </w:tr>
      <w:tr w:rsidR="00C4733C" w:rsidRPr="005C3D46" w14:paraId="329E092D" w14:textId="77777777" w:rsidTr="008D29D3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7CDF9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Io</w:t>
            </w:r>
            <w:r w:rsidRPr="005C3D46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A3A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4CBA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18C4F10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2.7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5D1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7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7D02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889E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</w:tr>
      <w:tr w:rsidR="00C4733C" w:rsidRPr="005C3D46" w14:paraId="1AACA6D4" w14:textId="77777777" w:rsidTr="008D29D3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E30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5C820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4EB0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65E97D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2.16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497DB1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7610C70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7CB07E2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19E5A9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</w:tr>
      <w:tr w:rsidR="00C4733C" w:rsidRPr="005C3D46" w14:paraId="1711836D" w14:textId="77777777" w:rsidTr="008D29D3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23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Propagation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8D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1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6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</w:tr>
      <w:tr w:rsidR="00C4733C" w:rsidRPr="005C3D46" w14:paraId="0CECD91E" w14:textId="77777777" w:rsidTr="008D29D3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A31" w14:textId="77777777" w:rsidR="00C4733C" w:rsidRPr="005C3D46" w:rsidRDefault="00C4733C" w:rsidP="008D29D3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5C3D4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 w:rsidRPr="005C3D46">
              <w:rPr>
                <w:rFonts w:ascii="Arial" w:hAnsi="Arial"/>
                <w:sz w:val="18"/>
              </w:rPr>
              <w:tab/>
              <w:t>Io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levels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have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derived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from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purposes.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settable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themselves.</w:t>
            </w:r>
          </w:p>
        </w:tc>
      </w:tr>
    </w:tbl>
    <w:p w14:paraId="75521A07" w14:textId="77777777" w:rsidR="00C4733C" w:rsidRPr="005C3D46" w:rsidRDefault="00C4733C" w:rsidP="00C4733C"/>
    <w:p w14:paraId="62C50AE7" w14:textId="6E6FA304" w:rsidR="00091FAA" w:rsidRDefault="00091FAA" w:rsidP="00091FAA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change2&gt;</w:t>
      </w:r>
    </w:p>
    <w:p w14:paraId="360D95B0" w14:textId="77777777" w:rsidR="002256C0" w:rsidRPr="006B61AB" w:rsidRDefault="002256C0">
      <w:pPr>
        <w:rPr>
          <w:lang w:val="en-US"/>
        </w:rPr>
      </w:pPr>
    </w:p>
    <w:sectPr w:rsidR="002256C0" w:rsidRPr="006B61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3F5C2" w14:textId="77777777" w:rsidR="00034350" w:rsidRDefault="00034350">
      <w:pPr>
        <w:spacing w:after="0"/>
      </w:pPr>
      <w:r>
        <w:separator/>
      </w:r>
    </w:p>
  </w:endnote>
  <w:endnote w:type="continuationSeparator" w:id="0">
    <w:p w14:paraId="2159EACF" w14:textId="77777777" w:rsidR="00034350" w:rsidRDefault="000343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FB81" w14:textId="77777777" w:rsidR="00034350" w:rsidRDefault="00034350">
      <w:pPr>
        <w:spacing w:after="0"/>
      </w:pPr>
      <w:r>
        <w:separator/>
      </w:r>
    </w:p>
  </w:footnote>
  <w:footnote w:type="continuationSeparator" w:id="0">
    <w:p w14:paraId="377EE4E0" w14:textId="77777777" w:rsidR="00034350" w:rsidRDefault="000343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0145D"/>
    <w:rsid w:val="00010197"/>
    <w:rsid w:val="00010646"/>
    <w:rsid w:val="00021ADC"/>
    <w:rsid w:val="00022E4A"/>
    <w:rsid w:val="00034350"/>
    <w:rsid w:val="00070E09"/>
    <w:rsid w:val="00071460"/>
    <w:rsid w:val="00091FAA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71E"/>
    <w:rsid w:val="00145D43"/>
    <w:rsid w:val="001634CC"/>
    <w:rsid w:val="0016617E"/>
    <w:rsid w:val="00192C46"/>
    <w:rsid w:val="001A08B3"/>
    <w:rsid w:val="001A7433"/>
    <w:rsid w:val="001A7B60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D0A14"/>
    <w:rsid w:val="002E472E"/>
    <w:rsid w:val="002F117B"/>
    <w:rsid w:val="002F1670"/>
    <w:rsid w:val="002F7C14"/>
    <w:rsid w:val="00305409"/>
    <w:rsid w:val="00324717"/>
    <w:rsid w:val="0033558F"/>
    <w:rsid w:val="003571AD"/>
    <w:rsid w:val="00357AD2"/>
    <w:rsid w:val="003609EF"/>
    <w:rsid w:val="0036231A"/>
    <w:rsid w:val="003626B1"/>
    <w:rsid w:val="00374DD4"/>
    <w:rsid w:val="0039253B"/>
    <w:rsid w:val="003C4A03"/>
    <w:rsid w:val="003D6BE4"/>
    <w:rsid w:val="003E1465"/>
    <w:rsid w:val="003E1A36"/>
    <w:rsid w:val="00410371"/>
    <w:rsid w:val="00415740"/>
    <w:rsid w:val="0041651D"/>
    <w:rsid w:val="004176E1"/>
    <w:rsid w:val="004242F1"/>
    <w:rsid w:val="0044120F"/>
    <w:rsid w:val="004621BD"/>
    <w:rsid w:val="00463E58"/>
    <w:rsid w:val="0047396A"/>
    <w:rsid w:val="004A1BDB"/>
    <w:rsid w:val="004A7645"/>
    <w:rsid w:val="004B75B7"/>
    <w:rsid w:val="004B7A39"/>
    <w:rsid w:val="004E056D"/>
    <w:rsid w:val="004F5735"/>
    <w:rsid w:val="004F74BD"/>
    <w:rsid w:val="00506918"/>
    <w:rsid w:val="00513CE8"/>
    <w:rsid w:val="005141D9"/>
    <w:rsid w:val="0051580D"/>
    <w:rsid w:val="005165C8"/>
    <w:rsid w:val="00547111"/>
    <w:rsid w:val="0055678E"/>
    <w:rsid w:val="00556F5C"/>
    <w:rsid w:val="00557758"/>
    <w:rsid w:val="005578CA"/>
    <w:rsid w:val="00563481"/>
    <w:rsid w:val="00592682"/>
    <w:rsid w:val="00592D74"/>
    <w:rsid w:val="005E2C44"/>
    <w:rsid w:val="00621188"/>
    <w:rsid w:val="006257ED"/>
    <w:rsid w:val="00653DE4"/>
    <w:rsid w:val="00665C47"/>
    <w:rsid w:val="00695808"/>
    <w:rsid w:val="006B46FB"/>
    <w:rsid w:val="006B4821"/>
    <w:rsid w:val="006B58CA"/>
    <w:rsid w:val="006B61AB"/>
    <w:rsid w:val="006C241B"/>
    <w:rsid w:val="006D49DE"/>
    <w:rsid w:val="006E21FB"/>
    <w:rsid w:val="006F1482"/>
    <w:rsid w:val="006F3085"/>
    <w:rsid w:val="00702CB8"/>
    <w:rsid w:val="00715F63"/>
    <w:rsid w:val="00732EA8"/>
    <w:rsid w:val="00736924"/>
    <w:rsid w:val="00767DD1"/>
    <w:rsid w:val="00773A88"/>
    <w:rsid w:val="00792342"/>
    <w:rsid w:val="007950AB"/>
    <w:rsid w:val="007977A8"/>
    <w:rsid w:val="007A1B08"/>
    <w:rsid w:val="007A5824"/>
    <w:rsid w:val="007B512A"/>
    <w:rsid w:val="007C2097"/>
    <w:rsid w:val="007C5CCE"/>
    <w:rsid w:val="007C7961"/>
    <w:rsid w:val="007D6A07"/>
    <w:rsid w:val="007F7259"/>
    <w:rsid w:val="00802681"/>
    <w:rsid w:val="008040A8"/>
    <w:rsid w:val="008279FA"/>
    <w:rsid w:val="008478E7"/>
    <w:rsid w:val="008626E7"/>
    <w:rsid w:val="00870EE7"/>
    <w:rsid w:val="008801F7"/>
    <w:rsid w:val="008863B9"/>
    <w:rsid w:val="008A45A6"/>
    <w:rsid w:val="008B46E5"/>
    <w:rsid w:val="008D3CCC"/>
    <w:rsid w:val="008D5AEB"/>
    <w:rsid w:val="008F3789"/>
    <w:rsid w:val="008F686C"/>
    <w:rsid w:val="009148DE"/>
    <w:rsid w:val="00915053"/>
    <w:rsid w:val="009364B8"/>
    <w:rsid w:val="00941E30"/>
    <w:rsid w:val="009437EE"/>
    <w:rsid w:val="009476C1"/>
    <w:rsid w:val="009531B0"/>
    <w:rsid w:val="00957AE0"/>
    <w:rsid w:val="00957D33"/>
    <w:rsid w:val="009741B3"/>
    <w:rsid w:val="00974D17"/>
    <w:rsid w:val="009777D9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246B6"/>
    <w:rsid w:val="00A30F1F"/>
    <w:rsid w:val="00A42A42"/>
    <w:rsid w:val="00A47E70"/>
    <w:rsid w:val="00A50CF0"/>
    <w:rsid w:val="00A7671C"/>
    <w:rsid w:val="00A8750F"/>
    <w:rsid w:val="00AA2CBC"/>
    <w:rsid w:val="00AC3CE1"/>
    <w:rsid w:val="00AC5820"/>
    <w:rsid w:val="00AD1CD8"/>
    <w:rsid w:val="00AE07BE"/>
    <w:rsid w:val="00B207A2"/>
    <w:rsid w:val="00B22C0D"/>
    <w:rsid w:val="00B23211"/>
    <w:rsid w:val="00B24F71"/>
    <w:rsid w:val="00B258BB"/>
    <w:rsid w:val="00B30773"/>
    <w:rsid w:val="00B33D32"/>
    <w:rsid w:val="00B402D0"/>
    <w:rsid w:val="00B444C1"/>
    <w:rsid w:val="00B506F6"/>
    <w:rsid w:val="00B67B97"/>
    <w:rsid w:val="00B762D7"/>
    <w:rsid w:val="00B968C8"/>
    <w:rsid w:val="00BA3EC5"/>
    <w:rsid w:val="00BA51D9"/>
    <w:rsid w:val="00BB3EE6"/>
    <w:rsid w:val="00BB5DFC"/>
    <w:rsid w:val="00BC3B04"/>
    <w:rsid w:val="00BC7D26"/>
    <w:rsid w:val="00BD0ADC"/>
    <w:rsid w:val="00BD0C40"/>
    <w:rsid w:val="00BD279D"/>
    <w:rsid w:val="00BD3E17"/>
    <w:rsid w:val="00BD6BB8"/>
    <w:rsid w:val="00BE26EE"/>
    <w:rsid w:val="00BF52F9"/>
    <w:rsid w:val="00C22CE2"/>
    <w:rsid w:val="00C45EA1"/>
    <w:rsid w:val="00C4733C"/>
    <w:rsid w:val="00C564A2"/>
    <w:rsid w:val="00C66BA2"/>
    <w:rsid w:val="00C7103C"/>
    <w:rsid w:val="00C76847"/>
    <w:rsid w:val="00C80302"/>
    <w:rsid w:val="00C870F6"/>
    <w:rsid w:val="00C92706"/>
    <w:rsid w:val="00C95985"/>
    <w:rsid w:val="00CC5026"/>
    <w:rsid w:val="00CC68D0"/>
    <w:rsid w:val="00CE5202"/>
    <w:rsid w:val="00D011F5"/>
    <w:rsid w:val="00D03F9A"/>
    <w:rsid w:val="00D06D51"/>
    <w:rsid w:val="00D24991"/>
    <w:rsid w:val="00D26139"/>
    <w:rsid w:val="00D3223D"/>
    <w:rsid w:val="00D47D52"/>
    <w:rsid w:val="00D50255"/>
    <w:rsid w:val="00D66520"/>
    <w:rsid w:val="00D74A57"/>
    <w:rsid w:val="00D7651B"/>
    <w:rsid w:val="00D84AE9"/>
    <w:rsid w:val="00D87839"/>
    <w:rsid w:val="00D9124E"/>
    <w:rsid w:val="00DE34CF"/>
    <w:rsid w:val="00DF5B9F"/>
    <w:rsid w:val="00E13F3D"/>
    <w:rsid w:val="00E34898"/>
    <w:rsid w:val="00E461C1"/>
    <w:rsid w:val="00EB09B7"/>
    <w:rsid w:val="00EE471F"/>
    <w:rsid w:val="00EE7D7C"/>
    <w:rsid w:val="00EF4221"/>
    <w:rsid w:val="00F041AA"/>
    <w:rsid w:val="00F25D98"/>
    <w:rsid w:val="00F300FB"/>
    <w:rsid w:val="00F32B87"/>
    <w:rsid w:val="00F44792"/>
    <w:rsid w:val="00F5635D"/>
    <w:rsid w:val="00FA2E21"/>
    <w:rsid w:val="00FB6386"/>
    <w:rsid w:val="00FC46CB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564E9F-8C05-447E-9585-C38096A371B0}">
  <ds:schemaRefs>
    <ds:schemaRef ds:uri="http://schemas.microsoft.com/sharepoint/v3"/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23CC6B-EF95-451A-899B-49D326382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ECCD2-6657-486F-841D-F22325B8AF6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549</Words>
  <Characters>2901</Characters>
  <Application>Microsoft Office Word</Application>
  <DocSecurity>0</DocSecurity>
  <Lines>322</Lines>
  <Paragraphs>215</Paragraphs>
  <ScaleCrop>false</ScaleCrop>
  <Company>3GPP Support Team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</cp:revision>
  <cp:lastPrinted>2411-12-31T22:59:00Z</cp:lastPrinted>
  <dcterms:created xsi:type="dcterms:W3CDTF">2025-08-15T14:49:00Z</dcterms:created>
  <dcterms:modified xsi:type="dcterms:W3CDTF">2025-08-15T14:49:00Z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